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431A2" w14:textId="28B49731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C95CF1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3C5B41">
        <w:rPr>
          <w:rFonts w:ascii="Arial" w:hAnsi="Arial" w:cs="Arial"/>
          <w:b/>
          <w:sz w:val="22"/>
          <w:szCs w:val="22"/>
        </w:rPr>
        <w:t>50</w:t>
      </w:r>
      <w:ins w:id="0" w:author="Cho, Minkyoung" w:date="2025-02-17T21:22:00Z">
        <w:r w:rsidR="00F237BB">
          <w:rPr>
            <w:rFonts w:ascii="Arial" w:hAnsi="Arial" w:cs="Arial"/>
            <w:b/>
            <w:sz w:val="22"/>
            <w:szCs w:val="22"/>
          </w:rPr>
          <w:t>961</w:t>
        </w:r>
      </w:ins>
    </w:p>
    <w:p w14:paraId="05B0D0A8" w14:textId="7829B229" w:rsidR="001E489F" w:rsidRPr="00A50407" w:rsidRDefault="00C95CF1" w:rsidP="00A5040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Greece</w:t>
      </w:r>
      <w:r w:rsidR="00525CA6" w:rsidRPr="00AC6920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/>
          <w:b/>
          <w:sz w:val="22"/>
          <w:szCs w:val="22"/>
        </w:rPr>
        <w:t>7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/>
          <w:b/>
          <w:sz w:val="22"/>
          <w:szCs w:val="22"/>
        </w:rPr>
        <w:t>21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February </w:t>
      </w:r>
      <w:r w:rsidR="00525CA6" w:rsidRPr="00AC6920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5</w:t>
      </w:r>
      <w:r w:rsidR="001E489F" w:rsidRPr="006C2E80">
        <w:tab/>
      </w:r>
      <w:r w:rsidR="00F237BB">
        <w:t>Revision of S3-250368</w:t>
      </w:r>
    </w:p>
    <w:p w14:paraId="6B417959" w14:textId="643BCE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275DFF17" w:rsidR="001E489F" w:rsidRPr="006C2E80" w:rsidRDefault="001E489F" w:rsidP="78FEDD4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78FEDD4A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78FEDD4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00C95CF1" w:rsidRPr="78FEDD4A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78FEDD4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on </w:t>
      </w:r>
      <w:r w:rsidR="00C95CF1" w:rsidRPr="78FEDD4A">
        <w:rPr>
          <w:rFonts w:ascii="Arial" w:eastAsia="Batang" w:hAnsi="Arial" w:cs="Arial"/>
          <w:b/>
          <w:bCs/>
          <w:sz w:val="24"/>
          <w:szCs w:val="24"/>
          <w:lang w:eastAsia="zh-CN"/>
        </w:rPr>
        <w:t>use of AEAD</w:t>
      </w:r>
      <w:r w:rsidRPr="78FEDD4A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63887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 w:rsidRPr="00897A3E">
        <w:rPr>
          <w:rFonts w:ascii="Arial" w:eastAsia="Batang" w:hAnsi="Arial"/>
          <w:b/>
          <w:sz w:val="24"/>
          <w:szCs w:val="24"/>
          <w:lang w:val="en-US" w:eastAsia="zh-CN"/>
        </w:rPr>
        <w:t>6 New Study/Work Item Proposals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B5CB40D" w:rsidR="001E489F" w:rsidRPr="001E489F" w:rsidRDefault="001E489F" w:rsidP="00C95CF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supporting AEAD algorithms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11759FF8" w:rsidR="001E489F" w:rsidRPr="00BA3A53" w:rsidRDefault="001E489F" w:rsidP="001E489F">
      <w:pPr>
        <w:pStyle w:val="Guidance"/>
      </w:pPr>
    </w:p>
    <w:p w14:paraId="4520DCE2" w14:textId="1AA558B8" w:rsidR="001E489F" w:rsidRPr="001E489F" w:rsidRDefault="001E489F" w:rsidP="78FEDD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Acronym:</w:t>
      </w:r>
      <w:r w:rsidR="00C95CF1"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proofErr w:type="spellStart"/>
      <w:r w:rsidR="00C95CF1"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tbd</w:t>
      </w:r>
      <w:proofErr w:type="spellEnd"/>
      <w:r>
        <w:tab/>
      </w:r>
    </w:p>
    <w:p w14:paraId="18C69795" w14:textId="28EAB157" w:rsidR="001E489F" w:rsidRDefault="001E489F" w:rsidP="001E489F">
      <w:pPr>
        <w:pStyle w:val="Guidance"/>
      </w:pPr>
    </w:p>
    <w:p w14:paraId="15B1DB90" w14:textId="27CC57E5" w:rsidR="001E489F" w:rsidRPr="001E489F" w:rsidRDefault="001E489F" w:rsidP="78FEDD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>
        <w:tab/>
      </w:r>
      <w:proofErr w:type="spellStart"/>
      <w:r w:rsidR="00C95CF1"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tbd</w:t>
      </w:r>
      <w:proofErr w:type="spellEnd"/>
    </w:p>
    <w:p w14:paraId="6340F223" w14:textId="4CD8B86E" w:rsidR="001E489F" w:rsidRDefault="001E489F" w:rsidP="001E489F">
      <w:pPr>
        <w:pStyle w:val="Guidance"/>
      </w:pPr>
    </w:p>
    <w:p w14:paraId="4D9605DA" w14:textId="272A8168" w:rsidR="001E489F" w:rsidRPr="001E489F" w:rsidRDefault="001E489F" w:rsidP="78FEDD4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>
        <w:tab/>
      </w:r>
      <w:r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00C95CF1" w:rsidRPr="78FEDD4A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0F6B4D92" w14:textId="1FBF1D8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78FEDD4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369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369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369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369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369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369E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78FEDD4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369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A369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65F9073" w:rsidR="001E489F" w:rsidRDefault="00C95CF1" w:rsidP="00A369E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9C7CF28" w:rsidR="001E489F" w:rsidRPr="0073173E" w:rsidRDefault="00C35B99" w:rsidP="00A369E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B3577F9" w:rsidR="001E489F" w:rsidRDefault="00C95CF1" w:rsidP="00A369E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369E5">
            <w:pPr>
              <w:pStyle w:val="TAC"/>
            </w:pPr>
          </w:p>
        </w:tc>
      </w:tr>
      <w:tr w:rsidR="001E489F" w14:paraId="624C6FF5" w14:textId="77777777" w:rsidTr="78FEDD4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369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94303AC" w:rsidR="001E489F" w:rsidRDefault="001E489F" w:rsidP="00A369E5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369E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A369E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A369E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A369E5">
            <w:pPr>
              <w:pStyle w:val="TAC"/>
            </w:pPr>
          </w:p>
        </w:tc>
      </w:tr>
      <w:tr w:rsidR="001E489F" w14:paraId="552F1957" w14:textId="77777777" w:rsidTr="78FEDD4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369E5">
            <w:pPr>
              <w:pStyle w:val="TAH"/>
            </w:pPr>
            <w:r w:rsidRPr="78FEDD4A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7996EBB" w:rsidR="001E489F" w:rsidRDefault="00E20732" w:rsidP="00A369E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369E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369E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369E5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369E5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2A041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369E5">
        <w:trPr>
          <w:cantSplit/>
          <w:jc w:val="center"/>
        </w:trPr>
        <w:tc>
          <w:tcPr>
            <w:tcW w:w="452" w:type="dxa"/>
          </w:tcPr>
          <w:p w14:paraId="24027F16" w14:textId="2D487063" w:rsidR="007861B8" w:rsidRDefault="00C95CF1" w:rsidP="00A369E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369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369E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369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369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369E5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369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369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369E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369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369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369E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369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369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 w:rsidRPr="78FEDD4A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369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369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369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369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369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369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369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A369E5">
        <w:trPr>
          <w:cantSplit/>
          <w:jc w:val="center"/>
        </w:trPr>
        <w:tc>
          <w:tcPr>
            <w:tcW w:w="1101" w:type="dxa"/>
          </w:tcPr>
          <w:p w14:paraId="68BCEFEC" w14:textId="72976041" w:rsidR="001E489F" w:rsidRDefault="00BB72E4" w:rsidP="00A369E5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334D300A" w14:textId="79B0259C" w:rsidR="001E489F" w:rsidRDefault="00A50407" w:rsidP="00A50407">
            <w:pPr>
              <w:pStyle w:val="TAL"/>
              <w:tabs>
                <w:tab w:val="left" w:pos="564"/>
              </w:tabs>
            </w:pPr>
            <w:r>
              <w:tab/>
            </w:r>
          </w:p>
        </w:tc>
        <w:tc>
          <w:tcPr>
            <w:tcW w:w="1101" w:type="dxa"/>
          </w:tcPr>
          <w:p w14:paraId="3338BA6A" w14:textId="77777777" w:rsidR="001E489F" w:rsidRDefault="001E489F" w:rsidP="00A369E5">
            <w:pPr>
              <w:pStyle w:val="TAL"/>
            </w:pPr>
          </w:p>
        </w:tc>
        <w:tc>
          <w:tcPr>
            <w:tcW w:w="6010" w:type="dxa"/>
          </w:tcPr>
          <w:p w14:paraId="225432A0" w14:textId="17B8A4D5" w:rsidR="001E489F" w:rsidRPr="00251D80" w:rsidRDefault="001E489F" w:rsidP="00A369E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771F9E5F" w:rsidR="001E489F" w:rsidRPr="009C1F93" w:rsidRDefault="001E489F" w:rsidP="009C1F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369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369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369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369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369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369E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A369E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A369E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A369E5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A369E5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60D07F" w14:textId="3BD2109E" w:rsidR="00C95CF1" w:rsidRPr="00A958EF" w:rsidRDefault="00C95CF1" w:rsidP="00C95CF1">
      <w:pPr>
        <w:pStyle w:val="BodyText"/>
      </w:pPr>
      <w:r>
        <w:t xml:space="preserve">ETSI SAGE and 3GPP SA3 have recently completed specifications for 256-bit cryptographic algorithms. For the very first time in 3GPP, these specifications also include </w:t>
      </w:r>
      <w:r w:rsidR="00C71333">
        <w:t>A</w:t>
      </w:r>
      <w:r>
        <w:t xml:space="preserve">uthenticated </w:t>
      </w:r>
      <w:r w:rsidR="00C71333">
        <w:t>E</w:t>
      </w:r>
      <w:r>
        <w:t xml:space="preserve">ncryption with </w:t>
      </w:r>
      <w:r w:rsidR="00C71333">
        <w:t>A</w:t>
      </w:r>
      <w:r>
        <w:t xml:space="preserve">ssociated </w:t>
      </w:r>
      <w:r w:rsidR="00C71333">
        <w:t>D</w:t>
      </w:r>
      <w:r>
        <w:t xml:space="preserve">ata (AEAD) algorithms </w:t>
      </w:r>
      <w:r w:rsidR="006B345D">
        <w:t>[1]</w:t>
      </w:r>
      <w:r>
        <w:t xml:space="preserve">[2][3]. With the industry’s increasing focus on higher throughput and data-intensive applications, SA3 should also consider adoption of these AEAD algorithms to be used for NAS </w:t>
      </w:r>
      <w:r w:rsidR="00987592">
        <w:t xml:space="preserve">and </w:t>
      </w:r>
      <w:r>
        <w:t>AS security</w:t>
      </w:r>
      <w:r w:rsidR="7CAFFE53">
        <w:t xml:space="preserve"> </w:t>
      </w:r>
      <w:r w:rsidR="00C35B99">
        <w:t>(including control and user plane security)</w:t>
      </w:r>
      <w:r>
        <w:t xml:space="preserve"> in a 3GPP System. </w:t>
      </w:r>
    </w:p>
    <w:p w14:paraId="4D2B7F16" w14:textId="77777777" w:rsidR="00C95CF1" w:rsidRDefault="00C95CF1" w:rsidP="00C95CF1">
      <w:r w:rsidRPr="78FEDD4A">
        <w:t xml:space="preserve">Cryptographic algorithms operating in AEAD mode combine both encryption and integrity protection to a single operation. </w:t>
      </w:r>
      <w:proofErr w:type="gramStart"/>
      <w:r w:rsidRPr="78FEDD4A">
        <w:t>Generally speaking, this</w:t>
      </w:r>
      <w:proofErr w:type="gramEnd"/>
      <w:r w:rsidRPr="78FEDD4A">
        <w:t xml:space="preserve"> approach has two main benefits:</w:t>
      </w:r>
    </w:p>
    <w:p w14:paraId="4042FA18" w14:textId="77777777" w:rsidR="009C1F93" w:rsidRDefault="009C1F93" w:rsidP="00C95CF1">
      <w:pPr>
        <w:rPr>
          <w:iCs/>
        </w:rPr>
      </w:pPr>
    </w:p>
    <w:p w14:paraId="18B75F03" w14:textId="77777777" w:rsidR="00C95CF1" w:rsidRPr="00000372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Enhanced throughput and power consumption</w:t>
      </w:r>
    </w:p>
    <w:p w14:paraId="4DC4BEC5" w14:textId="12007431" w:rsidR="00C95CF1" w:rsidRPr="00B079F9" w:rsidRDefault="00C95CF1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Single-pass operation: Ideally, they provide data encryption and authentication in a single pass (in contrast to the </w:t>
      </w:r>
      <w:r w:rsidR="006A5FD4">
        <w:rPr>
          <w:iCs/>
        </w:rPr>
        <w:t xml:space="preserve">separate </w:t>
      </w:r>
      <w:r w:rsidR="008C5EF6">
        <w:rPr>
          <w:iCs/>
        </w:rPr>
        <w:t>ciphering and integrity protection algorithms</w:t>
      </w:r>
      <w:r>
        <w:rPr>
          <w:iCs/>
        </w:rPr>
        <w:t xml:space="preserve"> used today). </w:t>
      </w:r>
    </w:p>
    <w:p w14:paraId="0FD76CC0" w14:textId="35577070" w:rsidR="00C95CF1" w:rsidRDefault="00C95CF1" w:rsidP="00C95CF1">
      <w:pPr>
        <w:numPr>
          <w:ilvl w:val="1"/>
          <w:numId w:val="9"/>
        </w:numPr>
        <w:spacing w:after="180"/>
      </w:pPr>
      <w:r w:rsidRPr="78FEDD4A">
        <w:t>Reduced power consumption: There is data that suggests that, for smaller payloads, AEAD algorithms can exhibit reduced power consumption compared to other symmetric key schemes that generate the MAC / authentication tag separately [</w:t>
      </w:r>
      <w:r w:rsidR="00316D2C" w:rsidRPr="78FEDD4A">
        <w:t>5</w:t>
      </w:r>
      <w:r w:rsidRPr="78FEDD4A">
        <w:t>].</w:t>
      </w:r>
    </w:p>
    <w:p w14:paraId="771DF2CE" w14:textId="66A84266" w:rsidR="00133239" w:rsidRDefault="00133239" w:rsidP="00C95CF1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Enhanced throughput: </w:t>
      </w:r>
      <w:r w:rsidR="00DD425C">
        <w:rPr>
          <w:iCs/>
        </w:rPr>
        <w:t>W</w:t>
      </w:r>
      <w:r w:rsidR="009C2BD7">
        <w:rPr>
          <w:iCs/>
        </w:rPr>
        <w:t>hen conducting both encryption and integrity,</w:t>
      </w:r>
      <w:r w:rsidR="00107AC0">
        <w:rPr>
          <w:iCs/>
        </w:rPr>
        <w:t xml:space="preserve"> it is observed</w:t>
      </w:r>
      <w:r w:rsidR="009C2BD7">
        <w:rPr>
          <w:iCs/>
        </w:rPr>
        <w:t xml:space="preserve"> </w:t>
      </w:r>
      <w:r w:rsidR="00107AC0">
        <w:rPr>
          <w:iCs/>
        </w:rPr>
        <w:t xml:space="preserve">AEAD mode produces better </w:t>
      </w:r>
      <w:r w:rsidR="000D069C">
        <w:rPr>
          <w:iCs/>
        </w:rPr>
        <w:t xml:space="preserve">efficiency </w:t>
      </w:r>
      <w:r w:rsidR="00974704">
        <w:rPr>
          <w:iCs/>
        </w:rPr>
        <w:t>compared to legacy mode encryption and integrity protection combined.</w:t>
      </w:r>
      <w:r w:rsidR="00A051F1">
        <w:rPr>
          <w:iCs/>
        </w:rPr>
        <w:t xml:space="preserve"> </w:t>
      </w:r>
      <w:r w:rsidR="007A5509">
        <w:rPr>
          <w:iCs/>
        </w:rPr>
        <w:t>[</w:t>
      </w:r>
      <w:r w:rsidR="00316D2C">
        <w:rPr>
          <w:iCs/>
        </w:rPr>
        <w:t>4</w:t>
      </w:r>
      <w:r w:rsidR="007A5509">
        <w:rPr>
          <w:iCs/>
        </w:rPr>
        <w:t>]</w:t>
      </w:r>
    </w:p>
    <w:p w14:paraId="5673CBC7" w14:textId="77777777" w:rsidR="00C95CF1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Simplified system design and key management</w:t>
      </w:r>
    </w:p>
    <w:p w14:paraId="113B40F4" w14:textId="77777777" w:rsidR="00B86DB3" w:rsidRDefault="00B86DB3" w:rsidP="00B86DB3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Fewer algorithms to implement: As </w:t>
      </w:r>
      <w:r w:rsidRPr="006C77BD">
        <w:rPr>
          <w:iCs/>
        </w:rPr>
        <w:t>encryption and integrity protection</w:t>
      </w:r>
      <w:r>
        <w:rPr>
          <w:iCs/>
        </w:rPr>
        <w:t xml:space="preserve"> can be achieved by a single algorithm, the number of algorithms to be implemented can be reduced.</w:t>
      </w:r>
    </w:p>
    <w:p w14:paraId="335D7CD1" w14:textId="77777777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6C77BD">
        <w:rPr>
          <w:iCs/>
        </w:rPr>
        <w:t xml:space="preserve">Fewer </w:t>
      </w:r>
      <w:r>
        <w:rPr>
          <w:iCs/>
        </w:rPr>
        <w:t>k</w:t>
      </w:r>
      <w:r w:rsidRPr="006C77BD">
        <w:rPr>
          <w:iCs/>
        </w:rPr>
        <w:t xml:space="preserve">eys to </w:t>
      </w:r>
      <w:r>
        <w:rPr>
          <w:iCs/>
        </w:rPr>
        <w:t>m</w:t>
      </w:r>
      <w:r w:rsidRPr="006C77BD">
        <w:rPr>
          <w:iCs/>
        </w:rPr>
        <w:t>anage: With AEAD, only one key is needed for both encryption and integrity protection, simplifying key management.</w:t>
      </w:r>
    </w:p>
    <w:p w14:paraId="248A2A81" w14:textId="789AEE48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1F31F5">
        <w:rPr>
          <w:iCs/>
        </w:rPr>
        <w:t>Less Error-Prone: Using separate algorithms can introduce complexity</w:t>
      </w:r>
      <w:r w:rsidR="00C35B99">
        <w:rPr>
          <w:iCs/>
        </w:rPr>
        <w:t xml:space="preserve"> (e.g. security policy complexity)</w:t>
      </w:r>
      <w:r w:rsidR="00632408">
        <w:rPr>
          <w:iCs/>
        </w:rPr>
        <w:t xml:space="preserve"> </w:t>
      </w:r>
      <w:r w:rsidRPr="001F31F5">
        <w:rPr>
          <w:iCs/>
        </w:rPr>
        <w:t>and potential errors in their combination. AEAD reduces the risk of such errors by providing a single, well-defined process.</w:t>
      </w:r>
      <w:r>
        <w:rPr>
          <w:iCs/>
        </w:rPr>
        <w:t xml:space="preserve"> </w:t>
      </w:r>
    </w:p>
    <w:p w14:paraId="61CD5F92" w14:textId="77777777" w:rsidR="00D869A2" w:rsidRDefault="00D869A2" w:rsidP="00D869A2">
      <w:pPr>
        <w:spacing w:after="180"/>
        <w:rPr>
          <w:iCs/>
        </w:rPr>
      </w:pPr>
    </w:p>
    <w:p w14:paraId="2E434419" w14:textId="5FE030D4" w:rsidR="00D869A2" w:rsidRDefault="00D869A2" w:rsidP="00D869A2">
      <w:pPr>
        <w:spacing w:after="180"/>
        <w:rPr>
          <w:iCs/>
        </w:rPr>
      </w:pPr>
      <w:r>
        <w:rPr>
          <w:iCs/>
        </w:rPr>
        <w:t>Reference:</w:t>
      </w:r>
    </w:p>
    <w:p w14:paraId="48B805F1" w14:textId="51E5582E" w:rsidR="00D869A2" w:rsidRDefault="00D869A2" w:rsidP="78FEDD4A">
      <w:pPr>
        <w:spacing w:after="180"/>
      </w:pPr>
      <w:r w:rsidRPr="78FEDD4A">
        <w:t>[1]</w:t>
      </w:r>
      <w:r>
        <w:tab/>
      </w:r>
      <w:r w:rsidR="006B345D" w:rsidRPr="78FEDD4A">
        <w:t>TS 35.240</w:t>
      </w:r>
      <w:r w:rsidR="005E4039" w:rsidRPr="78FEDD4A">
        <w:t xml:space="preserve"> Specification of the Snow 5G based 256-bits algorithm set</w:t>
      </w:r>
    </w:p>
    <w:p w14:paraId="7CD7D38E" w14:textId="6223A03B" w:rsidR="00D869A2" w:rsidRDefault="00D869A2" w:rsidP="78FEDD4A">
      <w:pPr>
        <w:spacing w:after="180"/>
      </w:pPr>
      <w:r w:rsidRPr="78FEDD4A">
        <w:t>[2]</w:t>
      </w:r>
      <w:r>
        <w:tab/>
      </w:r>
      <w:r w:rsidR="005E4039" w:rsidRPr="78FEDD4A">
        <w:t xml:space="preserve">TS 35.243 </w:t>
      </w:r>
      <w:r w:rsidR="00F656FA" w:rsidRPr="78FEDD4A">
        <w:t>Specification of the AES based 256-bits algorithm set</w:t>
      </w:r>
    </w:p>
    <w:p w14:paraId="167FBAA1" w14:textId="07738C9E" w:rsidR="00D869A2" w:rsidRDefault="00D869A2" w:rsidP="78FEDD4A">
      <w:pPr>
        <w:spacing w:after="180"/>
      </w:pPr>
      <w:r w:rsidRPr="78FEDD4A">
        <w:t>[3]</w:t>
      </w:r>
      <w:r>
        <w:tab/>
      </w:r>
      <w:r w:rsidR="00F656FA" w:rsidRPr="78FEDD4A">
        <w:t>TS 35.246 Specification of the ZUC based 256-bits algorithm set</w:t>
      </w:r>
    </w:p>
    <w:p w14:paraId="7C750E23" w14:textId="6C8FAB69" w:rsidR="00775E74" w:rsidRPr="00775E74" w:rsidRDefault="00775E74" w:rsidP="00D869A2">
      <w:pPr>
        <w:spacing w:after="180"/>
      </w:pPr>
      <w:r w:rsidRPr="78FEDD4A">
        <w:t>[4]</w:t>
      </w:r>
      <w:r>
        <w:tab/>
      </w:r>
      <w:r w:rsidR="00316D2C" w:rsidRPr="78FEDD4A">
        <w:t xml:space="preserve">S3-24XXYY </w:t>
      </w:r>
      <w:r w:rsidR="00C766FE" w:rsidRPr="78FEDD4A">
        <w:t>Study on Use of AEAD in Next-Generation 3GPP System</w:t>
      </w:r>
    </w:p>
    <w:p w14:paraId="5DCD4587" w14:textId="6008274F" w:rsidR="00D132D8" w:rsidRPr="00775E74" w:rsidRDefault="00D869A2" w:rsidP="001E489F">
      <w:r w:rsidRPr="78FEDD4A">
        <w:t>[</w:t>
      </w:r>
      <w:r w:rsidR="00775E74" w:rsidRPr="78FEDD4A">
        <w:t>5</w:t>
      </w:r>
      <w:r w:rsidRPr="78FEDD4A">
        <w:t>]</w:t>
      </w:r>
      <w:r>
        <w:tab/>
      </w:r>
      <w:r w:rsidR="00710E83" w:rsidRPr="78FEDD4A">
        <w:t xml:space="preserve">Power Consumption of Common Symmetric Encryption Algorithms on Low-Cost Microchips; Marc Ohm, Lars </w:t>
      </w:r>
      <w:proofErr w:type="spellStart"/>
      <w:r w:rsidR="00710E83" w:rsidRPr="78FEDD4A">
        <w:t>Taufenbach</w:t>
      </w:r>
      <w:proofErr w:type="spellEnd"/>
      <w:r w:rsidR="00710E83" w:rsidRPr="78FEDD4A">
        <w:t>, Karsten Weber, Timo Pohl</w:t>
      </w:r>
    </w:p>
    <w:p w14:paraId="0FA42C32" w14:textId="3F5937E3" w:rsidR="001E489F" w:rsidRPr="003343EA" w:rsidRDefault="001E489F" w:rsidP="003343E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955CAA0" w:rsidR="001E489F" w:rsidRPr="003343EA" w:rsidRDefault="00BD0815" w:rsidP="001E489F">
      <w:r w:rsidRPr="78FEDD4A">
        <w:t xml:space="preserve">This study aims to </w:t>
      </w:r>
      <w:r w:rsidR="00346559" w:rsidRPr="78FEDD4A">
        <w:t>identify</w:t>
      </w:r>
      <w:r w:rsidRPr="78FEDD4A">
        <w:t xml:space="preserve"> key </w:t>
      </w:r>
      <w:r w:rsidR="00627224" w:rsidRPr="78FEDD4A">
        <w:t>issues</w:t>
      </w:r>
      <w:r w:rsidRPr="78FEDD4A">
        <w:t xml:space="preserve"> </w:t>
      </w:r>
      <w:r w:rsidR="00346559" w:rsidRPr="78FEDD4A">
        <w:t xml:space="preserve">and solutions </w:t>
      </w:r>
      <w:r w:rsidR="00EF5DD2" w:rsidRPr="78FEDD4A">
        <w:t>for supporting AEAD algorithms for NAS</w:t>
      </w:r>
      <w:r w:rsidR="00AB6ADD" w:rsidRPr="78FEDD4A">
        <w:t xml:space="preserve"> and </w:t>
      </w:r>
      <w:r w:rsidR="00987592" w:rsidRPr="78FEDD4A">
        <w:t>AS</w:t>
      </w:r>
      <w:r w:rsidR="00EF5DD2" w:rsidRPr="78FEDD4A">
        <w:t xml:space="preserve"> security</w:t>
      </w:r>
      <w:r w:rsidR="00632408" w:rsidRPr="78FEDD4A">
        <w:t xml:space="preserve"> </w:t>
      </w:r>
      <w:r w:rsidR="00C35B99" w:rsidRPr="78FEDD4A">
        <w:t xml:space="preserve">(including control and user plane security) </w:t>
      </w:r>
      <w:r w:rsidR="00627224" w:rsidRPr="78FEDD4A">
        <w:t>in the 3GPP System</w:t>
      </w:r>
      <w:r w:rsidR="00EF5DD2" w:rsidRPr="78FEDD4A">
        <w:t xml:space="preserve">, including the following: </w:t>
      </w:r>
    </w:p>
    <w:p w14:paraId="4A7688F6" w14:textId="70E275B6" w:rsidR="00B30177" w:rsidRDefault="002C32D8" w:rsidP="000569B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tudying key issues and candidate solutio</w:t>
      </w:r>
      <w:r w:rsidR="00424294">
        <w:rPr>
          <w:sz w:val="20"/>
          <w:szCs w:val="20"/>
        </w:rPr>
        <w:t>ns concerning</w:t>
      </w:r>
      <w:r w:rsidR="00B30177">
        <w:rPr>
          <w:sz w:val="20"/>
          <w:szCs w:val="20"/>
        </w:rPr>
        <w:t xml:space="preserve"> the adoption of AEAD algorithms</w:t>
      </w:r>
      <w:r w:rsidR="004E2446">
        <w:rPr>
          <w:sz w:val="20"/>
          <w:szCs w:val="20"/>
        </w:rPr>
        <w:t>:</w:t>
      </w:r>
    </w:p>
    <w:p w14:paraId="4FA53D27" w14:textId="42D523F6" w:rsidR="0099482E" w:rsidRDefault="0099482E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  <w:lang w:eastAsia="ja-JP"/>
        </w:rPr>
        <w:t>Impact on AS and NAS security protocols</w:t>
      </w:r>
    </w:p>
    <w:p w14:paraId="04712794" w14:textId="4DC9BEB0" w:rsidR="008F113D" w:rsidRDefault="008F113D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Key hierarchy and management to support AEAD algorithms</w:t>
      </w:r>
    </w:p>
    <w:p w14:paraId="0F84646E" w14:textId="3F2076D9" w:rsidR="00282D78" w:rsidRDefault="007B04DA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</w:t>
      </w:r>
      <w:r w:rsidR="00282D78">
        <w:rPr>
          <w:sz w:val="20"/>
          <w:szCs w:val="20"/>
        </w:rPr>
        <w:t xml:space="preserve">egotiation of encryption </w:t>
      </w:r>
      <w:r w:rsidR="00AF3EBF">
        <w:rPr>
          <w:sz w:val="20"/>
          <w:szCs w:val="20"/>
        </w:rPr>
        <w:t xml:space="preserve">and/or integrity protection </w:t>
      </w:r>
      <w:r w:rsidR="004E2446">
        <w:rPr>
          <w:sz w:val="20"/>
          <w:szCs w:val="20"/>
        </w:rPr>
        <w:t>when using AEAD algorithms</w:t>
      </w:r>
    </w:p>
    <w:p w14:paraId="1876F167" w14:textId="5B7C3195" w:rsidR="00052A55" w:rsidRDefault="00B21D81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Creation </w:t>
      </w:r>
      <w:r w:rsidR="0081703F">
        <w:rPr>
          <w:sz w:val="20"/>
          <w:szCs w:val="20"/>
        </w:rPr>
        <w:t xml:space="preserve">and handling of </w:t>
      </w:r>
      <w:r w:rsidR="00785C2A">
        <w:rPr>
          <w:sz w:val="20"/>
          <w:szCs w:val="20"/>
        </w:rPr>
        <w:t>AEAD a</w:t>
      </w:r>
      <w:r w:rsidR="0089777B">
        <w:rPr>
          <w:sz w:val="20"/>
          <w:szCs w:val="20"/>
        </w:rPr>
        <w:t>lgorithm inputs</w:t>
      </w:r>
      <w:r w:rsidR="00785C2A">
        <w:rPr>
          <w:sz w:val="20"/>
          <w:szCs w:val="20"/>
        </w:rPr>
        <w:t>,</w:t>
      </w:r>
      <w:r w:rsidR="0089777B">
        <w:rPr>
          <w:sz w:val="20"/>
          <w:szCs w:val="20"/>
        </w:rPr>
        <w:t xml:space="preserve"> such as </w:t>
      </w:r>
      <w:r w:rsidR="00785C2A">
        <w:rPr>
          <w:sz w:val="20"/>
          <w:szCs w:val="20"/>
        </w:rPr>
        <w:t>N</w:t>
      </w:r>
      <w:r w:rsidR="0089777B">
        <w:rPr>
          <w:sz w:val="20"/>
          <w:szCs w:val="20"/>
        </w:rPr>
        <w:t xml:space="preserve">once </w:t>
      </w:r>
      <w:r w:rsidR="00F26076">
        <w:rPr>
          <w:sz w:val="20"/>
          <w:szCs w:val="20"/>
        </w:rPr>
        <w:t>and A</w:t>
      </w:r>
      <w:r w:rsidR="00282D78">
        <w:rPr>
          <w:sz w:val="20"/>
          <w:szCs w:val="20"/>
        </w:rPr>
        <w:t xml:space="preserve">ssociated </w:t>
      </w:r>
      <w:r w:rsidR="00F26076">
        <w:rPr>
          <w:sz w:val="20"/>
          <w:szCs w:val="20"/>
        </w:rPr>
        <w:t>D</w:t>
      </w:r>
      <w:r w:rsidR="00282D78">
        <w:rPr>
          <w:sz w:val="20"/>
          <w:szCs w:val="20"/>
        </w:rPr>
        <w:t>ata</w:t>
      </w:r>
    </w:p>
    <w:p w14:paraId="68474A98" w14:textId="328051A0" w:rsidR="00BC77A3" w:rsidRDefault="00BC77A3" w:rsidP="00D524E4">
      <w:pPr>
        <w:pStyle w:val="ListParagraph"/>
        <w:numPr>
          <w:ilvl w:val="1"/>
          <w:numId w:val="10"/>
        </w:numPr>
        <w:rPr>
          <w:sz w:val="20"/>
          <w:szCs w:val="20"/>
        </w:rPr>
      </w:pPr>
      <w:r>
        <w:rPr>
          <w:rFonts w:hint="eastAsia"/>
          <w:sz w:val="20"/>
          <w:szCs w:val="20"/>
          <w:lang w:eastAsia="ja-JP"/>
        </w:rPr>
        <w:t xml:space="preserve">Backwards compatibility between AEAD-compatible systems and legacy deployments </w:t>
      </w:r>
    </w:p>
    <w:p w14:paraId="409CA454" w14:textId="5762666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78FEDD4A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369E5">
            <w:pPr>
              <w:pStyle w:val="TAH"/>
            </w:pPr>
            <w:r w:rsidRPr="78FEDD4A">
              <w:t>New specifications {One line per specification. Create/delete lines as needed}</w:t>
            </w:r>
          </w:p>
        </w:tc>
      </w:tr>
      <w:tr w:rsidR="001E489F" w14:paraId="73DC2F2E" w14:textId="77777777" w:rsidTr="78FEDD4A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369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369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369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369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369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369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78FEDD4A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A369E5">
            <w:pPr>
              <w:pStyle w:val="Guidance"/>
              <w:spacing w:after="0"/>
            </w:pPr>
            <w:r w:rsidRPr="78FEDD4A">
              <w:t>{Possible values:</w:t>
            </w:r>
          </w:p>
          <w:p w14:paraId="7B34D094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A369E5">
            <w:pPr>
              <w:pStyle w:val="Guidance"/>
              <w:spacing w:after="0"/>
            </w:pPr>
            <w:r w:rsidRPr="78FEDD4A">
              <w:t>{&lt;</w:t>
            </w:r>
            <w:proofErr w:type="spellStart"/>
            <w:r w:rsidRPr="78FEDD4A">
              <w:t>FamilyName</w:t>
            </w:r>
            <w:proofErr w:type="spellEnd"/>
            <w:r w:rsidRPr="78FEDD4A">
              <w:t>&gt;, &lt;</w:t>
            </w:r>
            <w:proofErr w:type="spellStart"/>
            <w:r w:rsidRPr="78FEDD4A">
              <w:t>GivenName</w:t>
            </w:r>
            <w:proofErr w:type="spellEnd"/>
            <w:r w:rsidRPr="78FEDD4A">
              <w:t>&gt;, &lt;Company&gt;, &lt;email address&gt;. See Note 2}</w:t>
            </w:r>
          </w:p>
        </w:tc>
      </w:tr>
      <w:tr w:rsidR="001E489F" w:rsidRPr="00251D80" w14:paraId="32944FCA" w14:textId="77777777" w:rsidTr="78FEDD4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A369E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A369E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A369E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A369E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A369E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A369E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8FEDD4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369E5">
            <w:pPr>
              <w:pStyle w:val="TAH"/>
            </w:pPr>
            <w:r w:rsidRPr="78FEDD4A"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78FEDD4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369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369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369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369E5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78FEDD4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A369E5">
            <w:pPr>
              <w:pStyle w:val="Guidance"/>
              <w:spacing w:after="0"/>
            </w:pPr>
            <w:r w:rsidRPr="78FEDD4A">
              <w:t xml:space="preserve">{Possible values: </w:t>
            </w:r>
          </w:p>
          <w:p w14:paraId="292C4506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A369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A369E5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78FEDD4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A369E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A369E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A369E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A369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0BE83B" w:rsidR="001E489F" w:rsidRPr="00FF50CC" w:rsidRDefault="00E03EB4" w:rsidP="001E489F">
      <w:pPr>
        <w:pStyle w:val="Guidance"/>
        <w:rPr>
          <w:i w:val="0"/>
          <w:iCs/>
        </w:rPr>
      </w:pPr>
      <w:r w:rsidRPr="00FF50CC">
        <w:rPr>
          <w:rFonts w:hint="eastAsia"/>
          <w:i w:val="0"/>
          <w:iCs/>
        </w:rPr>
        <w:t>T</w:t>
      </w:r>
      <w:r w:rsidRPr="00FF50CC"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F815613" w:rsidR="007861B8" w:rsidRPr="0072294E" w:rsidRDefault="007861B8" w:rsidP="001E489F">
      <w:pPr>
        <w:pStyle w:val="Guidance"/>
      </w:pPr>
      <w:r w:rsidRPr="78FEDD4A">
        <w:rPr>
          <w:i w:val="0"/>
        </w:rPr>
        <w:t xml:space="preserve">For a Stage 2 WID requiring Stage 3 to be done by another group: on a best-effort basis, indicate which </w:t>
      </w:r>
      <w:r w:rsidR="00B63284" w:rsidRPr="78FEDD4A">
        <w:rPr>
          <w:i w:val="0"/>
        </w:rPr>
        <w:t xml:space="preserve">potential </w:t>
      </w:r>
      <w:r w:rsidRPr="78FEDD4A">
        <w:rPr>
          <w:i w:val="0"/>
        </w:rPr>
        <w:t>WG is expected to specify the Stage 3:</w:t>
      </w:r>
      <w:r w:rsidRPr="78FEDD4A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EB2B5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78FEDD4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369E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EB2082" w:rsidR="001E489F" w:rsidRPr="00C35B99" w:rsidRDefault="00C73239" w:rsidP="00A369E5">
            <w:pPr>
              <w:pStyle w:val="TAL"/>
            </w:pPr>
            <w:r w:rsidRPr="00C35B99">
              <w:rPr>
                <w:rFonts w:hint="eastAsia"/>
              </w:rPr>
              <w:t>K</w:t>
            </w:r>
            <w:r w:rsidRPr="00C35B99">
              <w:t>DDI</w:t>
            </w:r>
          </w:p>
        </w:tc>
      </w:tr>
      <w:tr w:rsidR="001E489F" w14:paraId="2C5796E3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CF1F28" w:rsidR="001E489F" w:rsidRPr="00C35B99" w:rsidRDefault="00C35B99" w:rsidP="00A369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89F" w14:paraId="5425D30D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A7F8BB" w:rsidR="001E489F" w:rsidRPr="00C35B99" w:rsidRDefault="00C35B99" w:rsidP="00A369E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CableLabs</w:t>
            </w:r>
            <w:proofErr w:type="spellEnd"/>
          </w:p>
        </w:tc>
      </w:tr>
      <w:tr w:rsidR="001E489F" w14:paraId="0E49C138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4295B0" w:rsidR="001E489F" w:rsidRPr="00C35B99" w:rsidRDefault="7EB4111F" w:rsidP="00A369E5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E12A80B" w:rsidR="001E489F" w:rsidRPr="000D1914" w:rsidRDefault="000D1914" w:rsidP="00A369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1E489F" w14:paraId="30A479CE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70B5B" w:rsidR="001E489F" w:rsidRPr="00F237BB" w:rsidRDefault="00F237BB" w:rsidP="00A369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</w:tr>
      <w:tr w:rsidR="00FE1C77" w14:paraId="335EB27B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1E86E" w14:textId="79E42CC4" w:rsidR="00FE1C77" w:rsidRDefault="00FE1C77" w:rsidP="00A369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</w:tr>
      <w:tr w:rsidR="007139D2" w14:paraId="1773F7FC" w14:textId="77777777" w:rsidTr="78FEDD4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C53B3" w14:textId="1E9055F4" w:rsidR="007139D2" w:rsidRDefault="007139D2" w:rsidP="00A369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China Mobile 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369E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5211" w14:textId="77777777" w:rsidR="005318F6" w:rsidRDefault="005318F6">
      <w:r>
        <w:separator/>
      </w:r>
    </w:p>
  </w:endnote>
  <w:endnote w:type="continuationSeparator" w:id="0">
    <w:p w14:paraId="7F7581EB" w14:textId="77777777" w:rsidR="005318F6" w:rsidRDefault="005318F6">
      <w:r>
        <w:continuationSeparator/>
      </w:r>
    </w:p>
  </w:endnote>
  <w:endnote w:type="continuationNotice" w:id="1">
    <w:p w14:paraId="378C4EED" w14:textId="77777777" w:rsidR="005318F6" w:rsidRDefault="00531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D31F1" w14:textId="77777777" w:rsidR="005318F6" w:rsidRDefault="005318F6">
      <w:r>
        <w:separator/>
      </w:r>
    </w:p>
  </w:footnote>
  <w:footnote w:type="continuationSeparator" w:id="0">
    <w:p w14:paraId="289D2442" w14:textId="77777777" w:rsidR="005318F6" w:rsidRDefault="005318F6">
      <w:r>
        <w:continuationSeparator/>
      </w:r>
    </w:p>
  </w:footnote>
  <w:footnote w:type="continuationNotice" w:id="1">
    <w:p w14:paraId="11504031" w14:textId="77777777" w:rsidR="005318F6" w:rsidRDefault="005318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1160" w:hanging="440"/>
      </w:pPr>
      <w:rPr>
        <w:rFonts w:ascii="Yu Mincho" w:eastAsia="Yu Mincho" w:hAnsi="Yu Mincho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5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677923610">
    <w:abstractNumId w:val="5"/>
  </w:num>
  <w:num w:numId="10" w16cid:durableId="11668983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, Minkyoung">
    <w15:presenceInfo w15:providerId="AD" w15:userId="S::minkyoung.cho@tohmatsu.co.jp::1cdb25da-8e3a-4e75-b6a6-e11802c2f5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5E54"/>
    <w:rsid w:val="00007F32"/>
    <w:rsid w:val="00010AA6"/>
    <w:rsid w:val="00020E49"/>
    <w:rsid w:val="0002191A"/>
    <w:rsid w:val="0003016C"/>
    <w:rsid w:val="00030CD4"/>
    <w:rsid w:val="000344A1"/>
    <w:rsid w:val="00036EBE"/>
    <w:rsid w:val="00042051"/>
    <w:rsid w:val="00046686"/>
    <w:rsid w:val="00046FDD"/>
    <w:rsid w:val="000475F1"/>
    <w:rsid w:val="00050925"/>
    <w:rsid w:val="00052A55"/>
    <w:rsid w:val="00054884"/>
    <w:rsid w:val="0005594E"/>
    <w:rsid w:val="000569B2"/>
    <w:rsid w:val="00057E1E"/>
    <w:rsid w:val="0006182E"/>
    <w:rsid w:val="0006619D"/>
    <w:rsid w:val="00066B09"/>
    <w:rsid w:val="000726EB"/>
    <w:rsid w:val="00072A7C"/>
    <w:rsid w:val="0007342B"/>
    <w:rsid w:val="000775E7"/>
    <w:rsid w:val="0007775C"/>
    <w:rsid w:val="000909D8"/>
    <w:rsid w:val="00094F23"/>
    <w:rsid w:val="000967F4"/>
    <w:rsid w:val="000A6432"/>
    <w:rsid w:val="000B11AB"/>
    <w:rsid w:val="000B66C9"/>
    <w:rsid w:val="000D069C"/>
    <w:rsid w:val="000D1914"/>
    <w:rsid w:val="000D6D78"/>
    <w:rsid w:val="000E0429"/>
    <w:rsid w:val="000E0437"/>
    <w:rsid w:val="000F6E51"/>
    <w:rsid w:val="00102A24"/>
    <w:rsid w:val="00107AC0"/>
    <w:rsid w:val="001244C2"/>
    <w:rsid w:val="00127A8C"/>
    <w:rsid w:val="0013259C"/>
    <w:rsid w:val="00133239"/>
    <w:rsid w:val="00135831"/>
    <w:rsid w:val="001376A6"/>
    <w:rsid w:val="001412BD"/>
    <w:rsid w:val="001424CD"/>
    <w:rsid w:val="0014389B"/>
    <w:rsid w:val="0014413C"/>
    <w:rsid w:val="00150C36"/>
    <w:rsid w:val="0015191C"/>
    <w:rsid w:val="00157F50"/>
    <w:rsid w:val="00157FFB"/>
    <w:rsid w:val="001607AE"/>
    <w:rsid w:val="0016459B"/>
    <w:rsid w:val="00166A1B"/>
    <w:rsid w:val="00167F4A"/>
    <w:rsid w:val="00170EDB"/>
    <w:rsid w:val="001746A8"/>
    <w:rsid w:val="00180FBE"/>
    <w:rsid w:val="00181CF9"/>
    <w:rsid w:val="0018217D"/>
    <w:rsid w:val="001842DF"/>
    <w:rsid w:val="00185E0A"/>
    <w:rsid w:val="00192528"/>
    <w:rsid w:val="00192B41"/>
    <w:rsid w:val="0019338C"/>
    <w:rsid w:val="00193EA6"/>
    <w:rsid w:val="00197E4A"/>
    <w:rsid w:val="001A11DF"/>
    <w:rsid w:val="001A31EF"/>
    <w:rsid w:val="001A3E7E"/>
    <w:rsid w:val="001B01F1"/>
    <w:rsid w:val="001B09C5"/>
    <w:rsid w:val="001B2414"/>
    <w:rsid w:val="001B2D3D"/>
    <w:rsid w:val="001B5421"/>
    <w:rsid w:val="001B650D"/>
    <w:rsid w:val="001C4D9B"/>
    <w:rsid w:val="001D0B09"/>
    <w:rsid w:val="001E489F"/>
    <w:rsid w:val="001E6729"/>
    <w:rsid w:val="001F6A4C"/>
    <w:rsid w:val="001F7653"/>
    <w:rsid w:val="00203857"/>
    <w:rsid w:val="002070CB"/>
    <w:rsid w:val="00207C6A"/>
    <w:rsid w:val="002101F3"/>
    <w:rsid w:val="00214B3B"/>
    <w:rsid w:val="00221438"/>
    <w:rsid w:val="00226662"/>
    <w:rsid w:val="002336A6"/>
    <w:rsid w:val="002336BF"/>
    <w:rsid w:val="00235F9B"/>
    <w:rsid w:val="00236641"/>
    <w:rsid w:val="00236BBA"/>
    <w:rsid w:val="00236D1F"/>
    <w:rsid w:val="002407FF"/>
    <w:rsid w:val="00241A03"/>
    <w:rsid w:val="00243051"/>
    <w:rsid w:val="0024527D"/>
    <w:rsid w:val="002468CE"/>
    <w:rsid w:val="00250F58"/>
    <w:rsid w:val="002530DA"/>
    <w:rsid w:val="00253892"/>
    <w:rsid w:val="002541D3"/>
    <w:rsid w:val="00256429"/>
    <w:rsid w:val="00257076"/>
    <w:rsid w:val="0026253E"/>
    <w:rsid w:val="00272D61"/>
    <w:rsid w:val="00276F6D"/>
    <w:rsid w:val="00282D78"/>
    <w:rsid w:val="0028792E"/>
    <w:rsid w:val="002919B7"/>
    <w:rsid w:val="00291EF2"/>
    <w:rsid w:val="00295D61"/>
    <w:rsid w:val="002969E2"/>
    <w:rsid w:val="00297472"/>
    <w:rsid w:val="00297C1F"/>
    <w:rsid w:val="002B074C"/>
    <w:rsid w:val="002B144F"/>
    <w:rsid w:val="002B2FE7"/>
    <w:rsid w:val="002B34EA"/>
    <w:rsid w:val="002B469B"/>
    <w:rsid w:val="002B5361"/>
    <w:rsid w:val="002C1BA4"/>
    <w:rsid w:val="002C302B"/>
    <w:rsid w:val="002C32D8"/>
    <w:rsid w:val="002C47B8"/>
    <w:rsid w:val="002E397B"/>
    <w:rsid w:val="002E3AE2"/>
    <w:rsid w:val="002E6930"/>
    <w:rsid w:val="002F3032"/>
    <w:rsid w:val="002F4844"/>
    <w:rsid w:val="002F7CCB"/>
    <w:rsid w:val="00301992"/>
    <w:rsid w:val="00302D1F"/>
    <w:rsid w:val="003057FD"/>
    <w:rsid w:val="003101C6"/>
    <w:rsid w:val="00310E70"/>
    <w:rsid w:val="003110F2"/>
    <w:rsid w:val="00313F3E"/>
    <w:rsid w:val="00316D2C"/>
    <w:rsid w:val="00320536"/>
    <w:rsid w:val="0032160B"/>
    <w:rsid w:val="00325E33"/>
    <w:rsid w:val="003265FB"/>
    <w:rsid w:val="003275E6"/>
    <w:rsid w:val="003343EA"/>
    <w:rsid w:val="00335D89"/>
    <w:rsid w:val="0034112A"/>
    <w:rsid w:val="00346559"/>
    <w:rsid w:val="003467FB"/>
    <w:rsid w:val="00347663"/>
    <w:rsid w:val="00354553"/>
    <w:rsid w:val="0036021A"/>
    <w:rsid w:val="00360E1E"/>
    <w:rsid w:val="00363AB3"/>
    <w:rsid w:val="00364E4E"/>
    <w:rsid w:val="003715B7"/>
    <w:rsid w:val="00376C60"/>
    <w:rsid w:val="00386F6C"/>
    <w:rsid w:val="00392C87"/>
    <w:rsid w:val="003A163F"/>
    <w:rsid w:val="003A5FFA"/>
    <w:rsid w:val="003A67E1"/>
    <w:rsid w:val="003A7108"/>
    <w:rsid w:val="003C3CE8"/>
    <w:rsid w:val="003C5B41"/>
    <w:rsid w:val="003D4593"/>
    <w:rsid w:val="003E29F7"/>
    <w:rsid w:val="003E2C8B"/>
    <w:rsid w:val="003E3184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732"/>
    <w:rsid w:val="004159BE"/>
    <w:rsid w:val="00416CEA"/>
    <w:rsid w:val="00421AFD"/>
    <w:rsid w:val="0042390F"/>
    <w:rsid w:val="00424294"/>
    <w:rsid w:val="004246F2"/>
    <w:rsid w:val="00431487"/>
    <w:rsid w:val="00432048"/>
    <w:rsid w:val="00442C65"/>
    <w:rsid w:val="00451122"/>
    <w:rsid w:val="004518DB"/>
    <w:rsid w:val="004562FC"/>
    <w:rsid w:val="00467ABD"/>
    <w:rsid w:val="00477EBC"/>
    <w:rsid w:val="00482246"/>
    <w:rsid w:val="00484421"/>
    <w:rsid w:val="004864D6"/>
    <w:rsid w:val="004902EF"/>
    <w:rsid w:val="00491391"/>
    <w:rsid w:val="0049282E"/>
    <w:rsid w:val="0049670F"/>
    <w:rsid w:val="004A01BD"/>
    <w:rsid w:val="004A0A73"/>
    <w:rsid w:val="004A180A"/>
    <w:rsid w:val="004A661C"/>
    <w:rsid w:val="004C4C9B"/>
    <w:rsid w:val="004C6074"/>
    <w:rsid w:val="004D2FA0"/>
    <w:rsid w:val="004D6EAF"/>
    <w:rsid w:val="004E1010"/>
    <w:rsid w:val="004E2446"/>
    <w:rsid w:val="004E4EE6"/>
    <w:rsid w:val="004F4172"/>
    <w:rsid w:val="004F5CED"/>
    <w:rsid w:val="0050202A"/>
    <w:rsid w:val="00507903"/>
    <w:rsid w:val="005139F5"/>
    <w:rsid w:val="00515E80"/>
    <w:rsid w:val="0052032E"/>
    <w:rsid w:val="00521896"/>
    <w:rsid w:val="00522A80"/>
    <w:rsid w:val="00525CA6"/>
    <w:rsid w:val="0052636E"/>
    <w:rsid w:val="00527748"/>
    <w:rsid w:val="005318F6"/>
    <w:rsid w:val="00535A39"/>
    <w:rsid w:val="00544D8F"/>
    <w:rsid w:val="00544EBC"/>
    <w:rsid w:val="005501EE"/>
    <w:rsid w:val="005529BF"/>
    <w:rsid w:val="00553BDE"/>
    <w:rsid w:val="00556F13"/>
    <w:rsid w:val="00562495"/>
    <w:rsid w:val="005650FA"/>
    <w:rsid w:val="00571B38"/>
    <w:rsid w:val="0057401B"/>
    <w:rsid w:val="00577727"/>
    <w:rsid w:val="005777AF"/>
    <w:rsid w:val="005804B8"/>
    <w:rsid w:val="00585F89"/>
    <w:rsid w:val="00586562"/>
    <w:rsid w:val="00587207"/>
    <w:rsid w:val="00590B24"/>
    <w:rsid w:val="00590E39"/>
    <w:rsid w:val="00593DC4"/>
    <w:rsid w:val="0059529B"/>
    <w:rsid w:val="005954DD"/>
    <w:rsid w:val="005A3249"/>
    <w:rsid w:val="005A6ABC"/>
    <w:rsid w:val="005B1577"/>
    <w:rsid w:val="005B2109"/>
    <w:rsid w:val="005B309E"/>
    <w:rsid w:val="005B35A2"/>
    <w:rsid w:val="005C0CC6"/>
    <w:rsid w:val="005C0FFC"/>
    <w:rsid w:val="005C123D"/>
    <w:rsid w:val="005C3F71"/>
    <w:rsid w:val="005C56E4"/>
    <w:rsid w:val="005C5A03"/>
    <w:rsid w:val="005C5F57"/>
    <w:rsid w:val="005C7352"/>
    <w:rsid w:val="005D1F7E"/>
    <w:rsid w:val="005D2738"/>
    <w:rsid w:val="005D37AC"/>
    <w:rsid w:val="005D60FD"/>
    <w:rsid w:val="005E07CB"/>
    <w:rsid w:val="005E0BF8"/>
    <w:rsid w:val="005E32BB"/>
    <w:rsid w:val="005E4039"/>
    <w:rsid w:val="005E7235"/>
    <w:rsid w:val="005F0373"/>
    <w:rsid w:val="005F041C"/>
    <w:rsid w:val="005F2E94"/>
    <w:rsid w:val="005F4B34"/>
    <w:rsid w:val="00601F37"/>
    <w:rsid w:val="006101C2"/>
    <w:rsid w:val="006137BC"/>
    <w:rsid w:val="00616E18"/>
    <w:rsid w:val="00620287"/>
    <w:rsid w:val="00623AED"/>
    <w:rsid w:val="0062580F"/>
    <w:rsid w:val="00627224"/>
    <w:rsid w:val="00632157"/>
    <w:rsid w:val="00632408"/>
    <w:rsid w:val="00633971"/>
    <w:rsid w:val="006341C6"/>
    <w:rsid w:val="0063653D"/>
    <w:rsid w:val="0064121E"/>
    <w:rsid w:val="00642894"/>
    <w:rsid w:val="00660354"/>
    <w:rsid w:val="006606DB"/>
    <w:rsid w:val="00665B9B"/>
    <w:rsid w:val="0067616E"/>
    <w:rsid w:val="00682D70"/>
    <w:rsid w:val="00690725"/>
    <w:rsid w:val="00693606"/>
    <w:rsid w:val="00693D70"/>
    <w:rsid w:val="006975AE"/>
    <w:rsid w:val="006A0E66"/>
    <w:rsid w:val="006A32D1"/>
    <w:rsid w:val="006A3CF5"/>
    <w:rsid w:val="006A5FD4"/>
    <w:rsid w:val="006B345D"/>
    <w:rsid w:val="006B4BC6"/>
    <w:rsid w:val="006D03E2"/>
    <w:rsid w:val="006D0A8E"/>
    <w:rsid w:val="006D3D54"/>
    <w:rsid w:val="006D5837"/>
    <w:rsid w:val="006E0D1B"/>
    <w:rsid w:val="006E1A49"/>
    <w:rsid w:val="006E3A55"/>
    <w:rsid w:val="006F1B00"/>
    <w:rsid w:val="006F2EEB"/>
    <w:rsid w:val="006F4B7A"/>
    <w:rsid w:val="00700A59"/>
    <w:rsid w:val="00706D9F"/>
    <w:rsid w:val="00710142"/>
    <w:rsid w:val="00710E83"/>
    <w:rsid w:val="00712E81"/>
    <w:rsid w:val="00713269"/>
    <w:rsid w:val="007139D2"/>
    <w:rsid w:val="00715590"/>
    <w:rsid w:val="00721269"/>
    <w:rsid w:val="00723919"/>
    <w:rsid w:val="007261D3"/>
    <w:rsid w:val="0073173E"/>
    <w:rsid w:val="007323A9"/>
    <w:rsid w:val="0073368E"/>
    <w:rsid w:val="00733E86"/>
    <w:rsid w:val="00736518"/>
    <w:rsid w:val="00737B93"/>
    <w:rsid w:val="0074242D"/>
    <w:rsid w:val="0074596C"/>
    <w:rsid w:val="00750D12"/>
    <w:rsid w:val="00753828"/>
    <w:rsid w:val="00756BBB"/>
    <w:rsid w:val="00761952"/>
    <w:rsid w:val="00761B9B"/>
    <w:rsid w:val="00762230"/>
    <w:rsid w:val="00762474"/>
    <w:rsid w:val="0076439E"/>
    <w:rsid w:val="00767F64"/>
    <w:rsid w:val="00775E74"/>
    <w:rsid w:val="007814A8"/>
    <w:rsid w:val="00781A62"/>
    <w:rsid w:val="00781F2F"/>
    <w:rsid w:val="00783C0E"/>
    <w:rsid w:val="00785C2A"/>
    <w:rsid w:val="007861B8"/>
    <w:rsid w:val="00787383"/>
    <w:rsid w:val="00791B51"/>
    <w:rsid w:val="00795AD1"/>
    <w:rsid w:val="007A21AC"/>
    <w:rsid w:val="007A5509"/>
    <w:rsid w:val="007B04DA"/>
    <w:rsid w:val="007B1929"/>
    <w:rsid w:val="007B1F5E"/>
    <w:rsid w:val="007B5456"/>
    <w:rsid w:val="007B5F65"/>
    <w:rsid w:val="007B6AAB"/>
    <w:rsid w:val="007C00FC"/>
    <w:rsid w:val="007C20A7"/>
    <w:rsid w:val="007C767B"/>
    <w:rsid w:val="007D31A5"/>
    <w:rsid w:val="007D3C7C"/>
    <w:rsid w:val="007D5D15"/>
    <w:rsid w:val="007D687A"/>
    <w:rsid w:val="007E1BA0"/>
    <w:rsid w:val="007F2297"/>
    <w:rsid w:val="007F55EC"/>
    <w:rsid w:val="007F6574"/>
    <w:rsid w:val="0081703F"/>
    <w:rsid w:val="008205BD"/>
    <w:rsid w:val="00831057"/>
    <w:rsid w:val="00832EC3"/>
    <w:rsid w:val="00837EF8"/>
    <w:rsid w:val="0084119C"/>
    <w:rsid w:val="00843AFC"/>
    <w:rsid w:val="00844E48"/>
    <w:rsid w:val="008459CF"/>
    <w:rsid w:val="00850CD4"/>
    <w:rsid w:val="00854A49"/>
    <w:rsid w:val="008555A5"/>
    <w:rsid w:val="008578D0"/>
    <w:rsid w:val="008624DE"/>
    <w:rsid w:val="008634EB"/>
    <w:rsid w:val="00866945"/>
    <w:rsid w:val="008671F8"/>
    <w:rsid w:val="008736CA"/>
    <w:rsid w:val="00876BD5"/>
    <w:rsid w:val="00876F3B"/>
    <w:rsid w:val="0089777B"/>
    <w:rsid w:val="00897A3E"/>
    <w:rsid w:val="00897C84"/>
    <w:rsid w:val="008A06BE"/>
    <w:rsid w:val="008A56FD"/>
    <w:rsid w:val="008A595C"/>
    <w:rsid w:val="008B0170"/>
    <w:rsid w:val="008C5518"/>
    <w:rsid w:val="008C5EF6"/>
    <w:rsid w:val="008D2E7F"/>
    <w:rsid w:val="008D3DA6"/>
    <w:rsid w:val="008D5DA3"/>
    <w:rsid w:val="008E675B"/>
    <w:rsid w:val="008E70F7"/>
    <w:rsid w:val="008F113D"/>
    <w:rsid w:val="008F1D3B"/>
    <w:rsid w:val="008F253F"/>
    <w:rsid w:val="008F7444"/>
    <w:rsid w:val="008F7A15"/>
    <w:rsid w:val="00900D19"/>
    <w:rsid w:val="0091321C"/>
    <w:rsid w:val="00913788"/>
    <w:rsid w:val="0091399A"/>
    <w:rsid w:val="00922D75"/>
    <w:rsid w:val="00926791"/>
    <w:rsid w:val="0093661C"/>
    <w:rsid w:val="00940736"/>
    <w:rsid w:val="00940AB8"/>
    <w:rsid w:val="00941253"/>
    <w:rsid w:val="0095038B"/>
    <w:rsid w:val="00950CF7"/>
    <w:rsid w:val="00953D6D"/>
    <w:rsid w:val="009544D6"/>
    <w:rsid w:val="00960A44"/>
    <w:rsid w:val="00970864"/>
    <w:rsid w:val="009736D5"/>
    <w:rsid w:val="00974704"/>
    <w:rsid w:val="009768C3"/>
    <w:rsid w:val="00977C43"/>
    <w:rsid w:val="0098195A"/>
    <w:rsid w:val="00987592"/>
    <w:rsid w:val="00990EEE"/>
    <w:rsid w:val="0099482E"/>
    <w:rsid w:val="00996533"/>
    <w:rsid w:val="009A0093"/>
    <w:rsid w:val="009A2787"/>
    <w:rsid w:val="009A3833"/>
    <w:rsid w:val="009A5F57"/>
    <w:rsid w:val="009A62E2"/>
    <w:rsid w:val="009B110B"/>
    <w:rsid w:val="009B13F0"/>
    <w:rsid w:val="009B196A"/>
    <w:rsid w:val="009B600C"/>
    <w:rsid w:val="009C1CDF"/>
    <w:rsid w:val="009C1F93"/>
    <w:rsid w:val="009C2BD7"/>
    <w:rsid w:val="009D5E48"/>
    <w:rsid w:val="009D6D9F"/>
    <w:rsid w:val="009E0B41"/>
    <w:rsid w:val="009E1910"/>
    <w:rsid w:val="009E5DBA"/>
    <w:rsid w:val="009F138E"/>
    <w:rsid w:val="009F6047"/>
    <w:rsid w:val="00A03D2A"/>
    <w:rsid w:val="00A051F1"/>
    <w:rsid w:val="00A10ADB"/>
    <w:rsid w:val="00A13F03"/>
    <w:rsid w:val="00A144AB"/>
    <w:rsid w:val="00A151A1"/>
    <w:rsid w:val="00A17F01"/>
    <w:rsid w:val="00A21F8A"/>
    <w:rsid w:val="00A24557"/>
    <w:rsid w:val="00A248B2"/>
    <w:rsid w:val="00A267D7"/>
    <w:rsid w:val="00A27A64"/>
    <w:rsid w:val="00A369E5"/>
    <w:rsid w:val="00A37F80"/>
    <w:rsid w:val="00A46B3F"/>
    <w:rsid w:val="00A46F30"/>
    <w:rsid w:val="00A50407"/>
    <w:rsid w:val="00A51EA2"/>
    <w:rsid w:val="00A61169"/>
    <w:rsid w:val="00A63024"/>
    <w:rsid w:val="00A65602"/>
    <w:rsid w:val="00A716C3"/>
    <w:rsid w:val="00A807C7"/>
    <w:rsid w:val="00A8091E"/>
    <w:rsid w:val="00A82FCC"/>
    <w:rsid w:val="00A8479D"/>
    <w:rsid w:val="00A906A4"/>
    <w:rsid w:val="00A91911"/>
    <w:rsid w:val="00A92807"/>
    <w:rsid w:val="00A92A77"/>
    <w:rsid w:val="00A97953"/>
    <w:rsid w:val="00AA02AF"/>
    <w:rsid w:val="00AA574E"/>
    <w:rsid w:val="00AB4A54"/>
    <w:rsid w:val="00AB6ADD"/>
    <w:rsid w:val="00AB752D"/>
    <w:rsid w:val="00AC0CC1"/>
    <w:rsid w:val="00AC6920"/>
    <w:rsid w:val="00AD324E"/>
    <w:rsid w:val="00AD5B51"/>
    <w:rsid w:val="00AD7B78"/>
    <w:rsid w:val="00AD7F15"/>
    <w:rsid w:val="00AF0F5A"/>
    <w:rsid w:val="00AF1961"/>
    <w:rsid w:val="00AF3EBF"/>
    <w:rsid w:val="00AF4118"/>
    <w:rsid w:val="00B00077"/>
    <w:rsid w:val="00B03107"/>
    <w:rsid w:val="00B0360B"/>
    <w:rsid w:val="00B05C5D"/>
    <w:rsid w:val="00B10820"/>
    <w:rsid w:val="00B16E03"/>
    <w:rsid w:val="00B1749C"/>
    <w:rsid w:val="00B21D81"/>
    <w:rsid w:val="00B30177"/>
    <w:rsid w:val="00B30214"/>
    <w:rsid w:val="00B3256E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D97"/>
    <w:rsid w:val="00B71E59"/>
    <w:rsid w:val="00B75CE0"/>
    <w:rsid w:val="00B84B54"/>
    <w:rsid w:val="00B86DB3"/>
    <w:rsid w:val="00B92B0A"/>
    <w:rsid w:val="00B92C6E"/>
    <w:rsid w:val="00B92C7D"/>
    <w:rsid w:val="00B93BB2"/>
    <w:rsid w:val="00B9697B"/>
    <w:rsid w:val="00BA46C7"/>
    <w:rsid w:val="00BA4DA4"/>
    <w:rsid w:val="00BB2769"/>
    <w:rsid w:val="00BB2919"/>
    <w:rsid w:val="00BB6D15"/>
    <w:rsid w:val="00BB72E4"/>
    <w:rsid w:val="00BB7B45"/>
    <w:rsid w:val="00BC137E"/>
    <w:rsid w:val="00BC2E5F"/>
    <w:rsid w:val="00BC3C3C"/>
    <w:rsid w:val="00BC481E"/>
    <w:rsid w:val="00BC5AF6"/>
    <w:rsid w:val="00BC77A3"/>
    <w:rsid w:val="00BD0815"/>
    <w:rsid w:val="00BD3369"/>
    <w:rsid w:val="00BD3E51"/>
    <w:rsid w:val="00BE3E87"/>
    <w:rsid w:val="00BF0A84"/>
    <w:rsid w:val="00BF3A4A"/>
    <w:rsid w:val="00BF4326"/>
    <w:rsid w:val="00C01BE7"/>
    <w:rsid w:val="00C03706"/>
    <w:rsid w:val="00C03F46"/>
    <w:rsid w:val="00C0442B"/>
    <w:rsid w:val="00C159BC"/>
    <w:rsid w:val="00C15A54"/>
    <w:rsid w:val="00C2214E"/>
    <w:rsid w:val="00C247CD"/>
    <w:rsid w:val="00C2519B"/>
    <w:rsid w:val="00C278EB"/>
    <w:rsid w:val="00C33149"/>
    <w:rsid w:val="00C35B99"/>
    <w:rsid w:val="00C36F14"/>
    <w:rsid w:val="00C3782E"/>
    <w:rsid w:val="00C404D1"/>
    <w:rsid w:val="00C42176"/>
    <w:rsid w:val="00C42344"/>
    <w:rsid w:val="00C46482"/>
    <w:rsid w:val="00C505EB"/>
    <w:rsid w:val="00C51BD6"/>
    <w:rsid w:val="00C52375"/>
    <w:rsid w:val="00C52914"/>
    <w:rsid w:val="00C5567D"/>
    <w:rsid w:val="00C57075"/>
    <w:rsid w:val="00C63F06"/>
    <w:rsid w:val="00C6590B"/>
    <w:rsid w:val="00C65F06"/>
    <w:rsid w:val="00C7131F"/>
    <w:rsid w:val="00C71333"/>
    <w:rsid w:val="00C73239"/>
    <w:rsid w:val="00C766FE"/>
    <w:rsid w:val="00C76753"/>
    <w:rsid w:val="00C8586A"/>
    <w:rsid w:val="00C95CF1"/>
    <w:rsid w:val="00CA2B4F"/>
    <w:rsid w:val="00CA5DB0"/>
    <w:rsid w:val="00CB1CDC"/>
    <w:rsid w:val="00CB2056"/>
    <w:rsid w:val="00CC084E"/>
    <w:rsid w:val="00CC1411"/>
    <w:rsid w:val="00CC26F0"/>
    <w:rsid w:val="00CC4034"/>
    <w:rsid w:val="00CC58ED"/>
    <w:rsid w:val="00CD0D44"/>
    <w:rsid w:val="00CD3026"/>
    <w:rsid w:val="00CD6974"/>
    <w:rsid w:val="00CE52EF"/>
    <w:rsid w:val="00CF6C94"/>
    <w:rsid w:val="00D0135E"/>
    <w:rsid w:val="00D132D8"/>
    <w:rsid w:val="00D145EC"/>
    <w:rsid w:val="00D159C8"/>
    <w:rsid w:val="00D224E1"/>
    <w:rsid w:val="00D25436"/>
    <w:rsid w:val="00D355FB"/>
    <w:rsid w:val="00D43C0B"/>
    <w:rsid w:val="00D44A74"/>
    <w:rsid w:val="00D524E4"/>
    <w:rsid w:val="00D57CD2"/>
    <w:rsid w:val="00D57E66"/>
    <w:rsid w:val="00D73350"/>
    <w:rsid w:val="00D8219E"/>
    <w:rsid w:val="00D82231"/>
    <w:rsid w:val="00D85FE6"/>
    <w:rsid w:val="00D869A2"/>
    <w:rsid w:val="00D8756E"/>
    <w:rsid w:val="00D938DD"/>
    <w:rsid w:val="00D95EAB"/>
    <w:rsid w:val="00D96AB2"/>
    <w:rsid w:val="00D974EA"/>
    <w:rsid w:val="00DA29AC"/>
    <w:rsid w:val="00DA329A"/>
    <w:rsid w:val="00DA32BC"/>
    <w:rsid w:val="00DA7D50"/>
    <w:rsid w:val="00DB521B"/>
    <w:rsid w:val="00DC0F52"/>
    <w:rsid w:val="00DC4726"/>
    <w:rsid w:val="00DC5E70"/>
    <w:rsid w:val="00DD0AAB"/>
    <w:rsid w:val="00DD3C66"/>
    <w:rsid w:val="00DD40D2"/>
    <w:rsid w:val="00DD425C"/>
    <w:rsid w:val="00DE5BBF"/>
    <w:rsid w:val="00DF01BE"/>
    <w:rsid w:val="00E013A9"/>
    <w:rsid w:val="00E03A99"/>
    <w:rsid w:val="00E03EB4"/>
    <w:rsid w:val="00E041CD"/>
    <w:rsid w:val="00E06534"/>
    <w:rsid w:val="00E126A5"/>
    <w:rsid w:val="00E1463F"/>
    <w:rsid w:val="00E20732"/>
    <w:rsid w:val="00E24B3B"/>
    <w:rsid w:val="00E34AA9"/>
    <w:rsid w:val="00E36156"/>
    <w:rsid w:val="00E363A9"/>
    <w:rsid w:val="00E413E0"/>
    <w:rsid w:val="00E4689F"/>
    <w:rsid w:val="00E53AE3"/>
    <w:rsid w:val="00E5574A"/>
    <w:rsid w:val="00E563C9"/>
    <w:rsid w:val="00E64FB2"/>
    <w:rsid w:val="00E67B7D"/>
    <w:rsid w:val="00E81E2C"/>
    <w:rsid w:val="00E82FBF"/>
    <w:rsid w:val="00E96E8B"/>
    <w:rsid w:val="00E978F3"/>
    <w:rsid w:val="00EA0684"/>
    <w:rsid w:val="00EA662E"/>
    <w:rsid w:val="00EB07A7"/>
    <w:rsid w:val="00EB4CF2"/>
    <w:rsid w:val="00EB5D2F"/>
    <w:rsid w:val="00EC10EC"/>
    <w:rsid w:val="00EC456C"/>
    <w:rsid w:val="00ED11E6"/>
    <w:rsid w:val="00ED166C"/>
    <w:rsid w:val="00ED5FA6"/>
    <w:rsid w:val="00ED6080"/>
    <w:rsid w:val="00EE0176"/>
    <w:rsid w:val="00EF0942"/>
    <w:rsid w:val="00EF291F"/>
    <w:rsid w:val="00EF5DD2"/>
    <w:rsid w:val="00F0218C"/>
    <w:rsid w:val="00F0251A"/>
    <w:rsid w:val="00F0393B"/>
    <w:rsid w:val="00F15D08"/>
    <w:rsid w:val="00F237BB"/>
    <w:rsid w:val="00F26076"/>
    <w:rsid w:val="00F306B2"/>
    <w:rsid w:val="00F313DD"/>
    <w:rsid w:val="00F378BE"/>
    <w:rsid w:val="00F43120"/>
    <w:rsid w:val="00F44FF2"/>
    <w:rsid w:val="00F54C0D"/>
    <w:rsid w:val="00F61C31"/>
    <w:rsid w:val="00F64378"/>
    <w:rsid w:val="00F656FA"/>
    <w:rsid w:val="00F67FC3"/>
    <w:rsid w:val="00F745DB"/>
    <w:rsid w:val="00F748D0"/>
    <w:rsid w:val="00F763A4"/>
    <w:rsid w:val="00F80D67"/>
    <w:rsid w:val="00F81CF2"/>
    <w:rsid w:val="00F82A04"/>
    <w:rsid w:val="00F83DF3"/>
    <w:rsid w:val="00F941B8"/>
    <w:rsid w:val="00F94C1C"/>
    <w:rsid w:val="00FA292F"/>
    <w:rsid w:val="00FA3284"/>
    <w:rsid w:val="00FA5FA5"/>
    <w:rsid w:val="00FA6721"/>
    <w:rsid w:val="00FA7365"/>
    <w:rsid w:val="00FA79A7"/>
    <w:rsid w:val="00FB3A5E"/>
    <w:rsid w:val="00FC643D"/>
    <w:rsid w:val="00FD1DAF"/>
    <w:rsid w:val="00FD6888"/>
    <w:rsid w:val="00FE09DE"/>
    <w:rsid w:val="00FE1C77"/>
    <w:rsid w:val="00FE3DCC"/>
    <w:rsid w:val="00FE53C8"/>
    <w:rsid w:val="00FE585C"/>
    <w:rsid w:val="00FE5FB7"/>
    <w:rsid w:val="00FE7C96"/>
    <w:rsid w:val="00FF27D4"/>
    <w:rsid w:val="00FF50CC"/>
    <w:rsid w:val="0FD6C78F"/>
    <w:rsid w:val="3CE43370"/>
    <w:rsid w:val="58F46A81"/>
    <w:rsid w:val="6F2BCCD6"/>
    <w:rsid w:val="77E63959"/>
    <w:rsid w:val="78FEDD4A"/>
    <w:rsid w:val="7CAFFE53"/>
    <w:rsid w:val="7EB4111F"/>
    <w:rsid w:val="7FA2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docId w15:val="{0F8FD80C-FB62-4534-9FF9-4A3B1722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BodyText">
    <w:name w:val="Body Text"/>
    <w:basedOn w:val="Normal"/>
    <w:link w:val="BodyTextChar"/>
    <w:rsid w:val="00C95CF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5CF1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D224E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224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224E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224E1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A716C3"/>
  </w:style>
  <w:style w:type="paragraph" w:customStyle="1" w:styleId="ZH">
    <w:name w:val="ZH"/>
    <w:rsid w:val="00386F6C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eastAsia="en-US"/>
    </w:rPr>
  </w:style>
  <w:style w:type="paragraph" w:customStyle="1" w:styleId="NO">
    <w:name w:val="NO"/>
    <w:basedOn w:val="Normal"/>
    <w:rsid w:val="00386F6C"/>
    <w:pPr>
      <w:keepLines/>
      <w:spacing w:after="180"/>
      <w:ind w:left="1135" w:hanging="851"/>
    </w:pPr>
    <w:rPr>
      <w:rFonts w:eastAsia="SimSun"/>
    </w:rPr>
  </w:style>
  <w:style w:type="paragraph" w:customStyle="1" w:styleId="NW">
    <w:name w:val="NW"/>
    <w:basedOn w:val="NO"/>
    <w:rsid w:val="00386F6C"/>
    <w:pPr>
      <w:spacing w:after="0"/>
    </w:pPr>
  </w:style>
  <w:style w:type="character" w:customStyle="1" w:styleId="eop">
    <w:name w:val="eop"/>
    <w:basedOn w:val="DefaultParagraphFont"/>
    <w:rsid w:val="00386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23252-F54F-40F6-94C2-14425F5D6D4F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2.xml><?xml version="1.0" encoding="utf-8"?>
<ds:datastoreItem xmlns:ds="http://schemas.openxmlformats.org/officeDocument/2006/customXml" ds:itemID="{59A03F13-61FD-4410-B394-C48D9D3FA5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BE0D74-59DB-46DD-BFDC-AF165CE23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E7CE45-836D-408B-9454-4D77E4E05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YUTO NAKANO</cp:lastModifiedBy>
  <cp:revision>7</cp:revision>
  <cp:lastPrinted>2001-04-23T09:30:00Z</cp:lastPrinted>
  <dcterms:created xsi:type="dcterms:W3CDTF">2025-02-20T15:57:00Z</dcterms:created>
  <dcterms:modified xsi:type="dcterms:W3CDTF">2025-02-21T13:43:00Z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2024-11-25T05:02:55Z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775e3b83-4562-45f4-a3a3-9321df0e42b0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0x010100EC7A677D12E30344925A6340FAD0B945</vt:lpwstr>
  </property>
  <property fmtid="{D5CDD505-2E9C-101B-9397-08002B2CF9AE}" pid="10" name="MediaServiceImageTags">
    <vt:lpwstr/>
  </property>
</Properties>
</file>